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2A5BAB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B66C8" w:rsidRPr="00CB66C8">
        <w:rPr>
          <w:b/>
          <w:noProof/>
          <w:sz w:val="24"/>
        </w:rPr>
        <w:t>C4-230</w:t>
      </w:r>
      <w:r w:rsidR="00364D3F">
        <w:rPr>
          <w:rFonts w:hint="eastAsia"/>
          <w:b/>
          <w:noProof/>
          <w:sz w:val="24"/>
          <w:lang w:eastAsia="zh-CN"/>
        </w:rPr>
        <w:t>56</w:t>
      </w:r>
      <w:r w:rsidR="00CB66C8" w:rsidRPr="00CB66C8">
        <w:rPr>
          <w:b/>
          <w:noProof/>
          <w:sz w:val="24"/>
        </w:rPr>
        <w:t>0</w:t>
      </w:r>
    </w:p>
    <w:p w14:paraId="379092B6" w14:textId="61F4D63A" w:rsidR="00E40877" w:rsidRPr="00C548D3" w:rsidRDefault="00FD447E" w:rsidP="00E40877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C548D3">
        <w:rPr>
          <w:rFonts w:hint="eastAsia"/>
          <w:b/>
          <w:noProof/>
          <w:sz w:val="24"/>
          <w:lang w:eastAsia="zh-CN"/>
        </w:rPr>
        <w:tab/>
      </w:r>
      <w:r w:rsidR="00C548D3">
        <w:rPr>
          <w:rFonts w:hint="eastAsia"/>
          <w:b/>
          <w:noProof/>
          <w:sz w:val="24"/>
          <w:lang w:eastAsia="zh-CN"/>
        </w:rPr>
        <w:tab/>
      </w:r>
      <w:r w:rsidR="00C548D3">
        <w:rPr>
          <w:rFonts w:hint="eastAsia"/>
          <w:b/>
          <w:noProof/>
          <w:sz w:val="24"/>
          <w:lang w:eastAsia="zh-CN"/>
        </w:rPr>
        <w:tab/>
      </w:r>
      <w:r w:rsidR="00C548D3">
        <w:rPr>
          <w:rFonts w:hint="eastAsia"/>
          <w:b/>
          <w:noProof/>
          <w:sz w:val="24"/>
          <w:lang w:eastAsia="zh-CN"/>
        </w:rPr>
        <w:tab/>
      </w:r>
      <w:r w:rsidR="00C548D3">
        <w:rPr>
          <w:rFonts w:hint="eastAsia"/>
          <w:b/>
          <w:noProof/>
          <w:sz w:val="24"/>
          <w:lang w:eastAsia="zh-CN"/>
        </w:rPr>
        <w:tab/>
      </w:r>
      <w:r w:rsidR="00C548D3">
        <w:rPr>
          <w:rFonts w:hint="eastAsia"/>
          <w:b/>
          <w:noProof/>
          <w:sz w:val="24"/>
          <w:lang w:eastAsia="zh-CN"/>
        </w:rPr>
        <w:tab/>
      </w:r>
      <w:r w:rsidR="00C548D3">
        <w:rPr>
          <w:rFonts w:hint="eastAsia"/>
          <w:b/>
          <w:noProof/>
          <w:sz w:val="24"/>
          <w:lang w:eastAsia="zh-CN"/>
        </w:rPr>
        <w:tab/>
      </w:r>
      <w:r w:rsidR="00C548D3">
        <w:rPr>
          <w:rFonts w:hint="eastAsia"/>
          <w:b/>
          <w:noProof/>
          <w:sz w:val="24"/>
          <w:lang w:eastAsia="zh-CN"/>
        </w:rPr>
        <w:tab/>
      </w:r>
      <w:r w:rsidR="00C548D3">
        <w:rPr>
          <w:rFonts w:hint="eastAsia"/>
          <w:b/>
          <w:noProof/>
          <w:sz w:val="24"/>
          <w:lang w:eastAsia="zh-CN"/>
        </w:rPr>
        <w:tab/>
        <w:t xml:space="preserve">  </w:t>
      </w:r>
      <w:r w:rsidR="00C548D3" w:rsidRPr="00C548D3">
        <w:rPr>
          <w:rFonts w:eastAsia="Batang" w:cs="Arial"/>
          <w:b/>
          <w:sz w:val="22"/>
          <w:szCs w:val="22"/>
          <w:lang w:eastAsia="zh-CN"/>
        </w:rPr>
        <w:t>(revision of</w:t>
      </w:r>
      <w:r w:rsidR="00C548D3" w:rsidRPr="00C548D3">
        <w:rPr>
          <w:rFonts w:cs="Arial" w:hint="eastAsia"/>
          <w:b/>
          <w:sz w:val="22"/>
          <w:szCs w:val="22"/>
          <w:lang w:eastAsia="zh-CN"/>
        </w:rPr>
        <w:t xml:space="preserve"> C4-230300</w:t>
      </w:r>
      <w:r w:rsidR="00C548D3" w:rsidRPr="00C548D3">
        <w:rPr>
          <w:rFonts w:cs="Arial" w:hint="eastAsia"/>
          <w:b/>
          <w:sz w:val="22"/>
          <w:szCs w:val="22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702D7" w:rsidR="001E41F3" w:rsidRPr="00410371" w:rsidRDefault="00430206" w:rsidP="00AE71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AE719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67011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43DBD" w:rsidR="001E41F3" w:rsidRPr="00410371" w:rsidRDefault="00891636" w:rsidP="002454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5463" w:rsidRPr="00245463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D52AA" w:rsidR="001E41F3" w:rsidRPr="00410371" w:rsidRDefault="005D1203" w:rsidP="00CA3E8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D4DD6" w:rsidR="001E41F3" w:rsidRPr="00410371" w:rsidRDefault="00430206" w:rsidP="00F7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23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41230">
              <w:rPr>
                <w:b/>
                <w:noProof/>
                <w:sz w:val="28"/>
                <w:lang w:eastAsia="zh-CN"/>
              </w:rPr>
              <w:t>7</w:t>
            </w:r>
            <w:r w:rsidR="00E4123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11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AAB2A" w:rsidR="001E41F3" w:rsidRDefault="00304CFD" w:rsidP="002F0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Pr="000C0862">
              <w:rPr>
                <w:noProof/>
                <w:lang w:eastAsia="zh-CN"/>
              </w:rPr>
              <w:t>ProseServiceAuth</w:t>
            </w:r>
            <w:r>
              <w:rPr>
                <w:rFonts w:hint="eastAsia"/>
                <w:noProof/>
                <w:lang w:eastAsia="zh-CN"/>
              </w:rPr>
              <w:t xml:space="preserve"> to support the authorization of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1BD8D8" w:rsidR="001E41F3" w:rsidRDefault="00AE7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7EF6F" w:rsidR="001E41F3" w:rsidRDefault="00A46A4E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03C48" w:rsidR="001E41F3" w:rsidRDefault="00430206" w:rsidP="00612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B605C"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fldChar w:fldCharType="end"/>
            </w:r>
            <w:r w:rsidR="0061230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D600" w14:textId="4BAAACF1" w:rsidR="00361F1A" w:rsidRPr="00140E21" w:rsidRDefault="00B32428" w:rsidP="00B3242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the &lt;</w:t>
            </w:r>
            <w:r w:rsidRPr="00140E21">
              <w:rPr>
                <w:rFonts w:eastAsia="Malgun Gothic"/>
              </w:rPr>
              <w:t xml:space="preserve"> Table 5.2.3.3.1-1: UE Subscription data types</w:t>
            </w:r>
            <w:r>
              <w:rPr>
                <w:rFonts w:hint="eastAsia"/>
                <w:noProof/>
                <w:lang w:eastAsia="zh-CN"/>
              </w:rPr>
              <w:t xml:space="preserve"> &gt; of TS 23.502</w:t>
            </w:r>
            <w:r>
              <w:rPr>
                <w:rFonts w:hint="eastAsia"/>
                <w:lang w:eastAsia="zh-CN"/>
              </w:rPr>
              <w:t xml:space="preserve"> is:</w:t>
            </w:r>
          </w:p>
          <w:p w14:paraId="1BF88C16" w14:textId="77777777" w:rsidR="00361F1A" w:rsidRDefault="00361F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6EBA0B" w14:textId="2FA90C04" w:rsidR="00C233A6" w:rsidRP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4BC6C59F" w14:textId="1911299B" w:rsid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eastAsia="Malgun Gothic"/>
              </w:rPr>
              <w:t xml:space="preserve">Indicates whether the UE is authorized to use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Discovery,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Communication, or both and </w:t>
            </w:r>
            <w:r w:rsidRPr="00612304">
              <w:rPr>
                <w:rFonts w:eastAsia="Malgun Gothic"/>
                <w:b/>
              </w:rPr>
              <w:t xml:space="preserve">whether the UE is authorized to use or serve as a </w:t>
            </w:r>
            <w:proofErr w:type="spellStart"/>
            <w:r w:rsidRPr="00612304">
              <w:rPr>
                <w:rFonts w:eastAsia="Malgun Gothic"/>
                <w:b/>
              </w:rPr>
              <w:t>ProSe</w:t>
            </w:r>
            <w:proofErr w:type="spellEnd"/>
            <w:r w:rsidRPr="00612304">
              <w:rPr>
                <w:rFonts w:eastAsia="Malgun Gothic"/>
                <w:b/>
              </w:rPr>
              <w:t xml:space="preserve"> UE-to-Network Relay</w:t>
            </w:r>
            <w:r>
              <w:rPr>
                <w:rFonts w:eastAsia="Malgun Gothic"/>
              </w:rPr>
              <w:t>.</w:t>
            </w:r>
          </w:p>
          <w:p w14:paraId="15487DDC" w14:textId="32BF36E9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That is, the UE subscription should include the authoriz</w:t>
            </w:r>
            <w:r w:rsidR="00E24ED6">
              <w:rPr>
                <w:rFonts w:hint="eastAsia"/>
                <w:lang w:eastAsia="zh-CN"/>
              </w:rPr>
              <w:t xml:space="preserve">ation related to </w:t>
            </w:r>
            <w:proofErr w:type="spellStart"/>
            <w:r w:rsidR="00E24ED6">
              <w:rPr>
                <w:rFonts w:hint="eastAsia"/>
                <w:lang w:eastAsia="zh-CN"/>
              </w:rPr>
              <w:t>ProSe</w:t>
            </w:r>
            <w:proofErr w:type="spellEnd"/>
            <w:r w:rsidR="00E24ED6">
              <w:rPr>
                <w:rFonts w:hint="eastAsia"/>
                <w:lang w:eastAsia="zh-CN"/>
              </w:rPr>
              <w:t xml:space="preserve"> UE-to-Network Relay.</w:t>
            </w:r>
          </w:p>
          <w:p w14:paraId="6CAA4556" w14:textId="77777777" w:rsidR="00E24ED6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49FE9E" w14:textId="1BE3AB2A" w:rsidR="00B32428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also indicated in </w:t>
            </w:r>
            <w:r w:rsidR="00B32428">
              <w:rPr>
                <w:rFonts w:hint="eastAsia"/>
                <w:lang w:eastAsia="zh-CN"/>
              </w:rPr>
              <w:t xml:space="preserve">the clause &lt;5.7 Subscription to 5G </w:t>
            </w:r>
            <w:proofErr w:type="spellStart"/>
            <w:r w:rsidR="00B32428">
              <w:rPr>
                <w:rFonts w:hint="eastAsia"/>
                <w:lang w:eastAsia="zh-CN"/>
              </w:rPr>
              <w:t>ProSe</w:t>
            </w:r>
            <w:proofErr w:type="spellEnd"/>
            <w:r w:rsidR="00B32428">
              <w:rPr>
                <w:rFonts w:hint="eastAsia"/>
                <w:lang w:eastAsia="zh-CN"/>
              </w:rPr>
              <w:t>&gt; of TS 23.304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36B4300" w14:textId="77777777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F74B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subscription information in the UDM contains information to give the user permission to use 5G ProSe.</w:t>
            </w:r>
          </w:p>
          <w:p w14:paraId="116D477B" w14:textId="1DAC01A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85BF99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following subscription information is defined for 5G ProSe:</w:t>
            </w:r>
          </w:p>
          <w:p w14:paraId="6B833A1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open 5G ProSe Direct Discovery for NR PC5:</w:t>
            </w:r>
          </w:p>
          <w:p w14:paraId="2458B0E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open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A.</w:t>
            </w:r>
          </w:p>
          <w:p w14:paraId="7987E722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for NR PC5:</w:t>
            </w:r>
          </w:p>
          <w:p w14:paraId="6DBAF34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A;</w:t>
            </w:r>
          </w:p>
          <w:p w14:paraId="38146C7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application-controlled extension;</w:t>
            </w:r>
          </w:p>
          <w:p w14:paraId="02922AE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"on demand" </w:t>
            </w:r>
            <w:r w:rsidRPr="00B32428">
              <w:rPr>
                <w:rFonts w:eastAsia="Malgun Gothic"/>
              </w:rPr>
              <w:lastRenderedPageBreak/>
              <w:t>announcing;</w:t>
            </w:r>
          </w:p>
          <w:p w14:paraId="3C84F50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B.</w:t>
            </w:r>
          </w:p>
          <w:p w14:paraId="53B8D2D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Broadcast, </w:t>
            </w:r>
            <w:proofErr w:type="spellStart"/>
            <w:r w:rsidRPr="00B32428">
              <w:rPr>
                <w:rFonts w:eastAsia="Malgun Gothic"/>
              </w:rPr>
              <w:t>Groupcast</w:t>
            </w:r>
            <w:proofErr w:type="spellEnd"/>
            <w:r w:rsidRPr="00B32428">
              <w:rPr>
                <w:rFonts w:eastAsia="Malgun Gothic"/>
              </w:rPr>
              <w:t xml:space="preserve"> and Unicast mode 5G ProSe Direct Communication for NR PC5.</w:t>
            </w:r>
          </w:p>
          <w:p w14:paraId="747DE6B5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UE acting as 5G ProSe Layer-2 UE-to-Network Relay.</w:t>
            </w:r>
          </w:p>
          <w:p w14:paraId="1D08B514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UE acting as 5G ProSe Layer-3 UE-to-Network Relay.</w:t>
            </w:r>
          </w:p>
          <w:p w14:paraId="72177589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Layer-2 Remote UE access via 5G ProSe Layer-2 UE-to-Network Relay</w:t>
            </w:r>
          </w:p>
          <w:p w14:paraId="09050E98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Layer-3 Remote UE access via 5G ProSe Layer-3 UE-to-Network Relay</w:t>
            </w:r>
          </w:p>
          <w:p w14:paraId="220DA095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UE-PC5-AMBR for NR PC5.</w:t>
            </w:r>
          </w:p>
          <w:p w14:paraId="7F608A82" w14:textId="6512B75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DB9E49D" w14:textId="17316107" w:rsidR="00B32428" w:rsidRPr="00E24ED6" w:rsidRDefault="00E24ED6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However, </w:t>
            </w:r>
            <w:r w:rsidRPr="00E24ED6">
              <w:rPr>
                <w:rFonts w:ascii="Arial" w:hAnsi="Arial"/>
                <w:noProof/>
                <w:lang w:eastAsia="zh-CN"/>
              </w:rPr>
              <w:t>this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information is miss</w:t>
            </w:r>
            <w:r w:rsidR="00425895">
              <w:rPr>
                <w:rFonts w:ascii="Arial" w:hAnsi="Arial"/>
                <w:noProof/>
                <w:lang w:eastAsia="zh-CN"/>
              </w:rPr>
              <w:t>ing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 the stage 3 specification.</w:t>
            </w:r>
          </w:p>
          <w:p w14:paraId="5515264C" w14:textId="44D3DD1E" w:rsidR="00CD3CA2" w:rsidRPr="00E24ED6" w:rsidRDefault="00CD3CA2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This CR adapts </w:t>
            </w:r>
            <w:r w:rsidR="00E24ED6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0C0862">
              <w:rPr>
                <w:rFonts w:ascii="Arial" w:hAnsi="Arial" w:hint="eastAsia"/>
                <w:noProof/>
                <w:lang w:eastAsia="zh-CN"/>
              </w:rPr>
              <w:t xml:space="preserve">data type </w:t>
            </w:r>
            <w:r w:rsidR="000C0862" w:rsidRPr="000C0862">
              <w:rPr>
                <w:rFonts w:ascii="Arial" w:hAnsi="Arial"/>
                <w:noProof/>
                <w:lang w:eastAsia="zh-CN"/>
              </w:rPr>
              <w:t>ProseServiceAuth</w:t>
            </w:r>
            <w:r w:rsidR="000C0862"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>according to above stage 2 definition.</w:t>
            </w:r>
          </w:p>
          <w:p w14:paraId="03DB70E5" w14:textId="76B0183F" w:rsidR="00C233A6" w:rsidRPr="00E24ED6" w:rsidRDefault="00B978A4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A96C8" w14:textId="24C39AB3" w:rsidR="00530599" w:rsidRDefault="009F1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530599">
              <w:rPr>
                <w:noProof/>
              </w:rPr>
              <w:t xml:space="preserve">/ </w:t>
            </w:r>
            <w:r w:rsidR="000C0862">
              <w:rPr>
                <w:rFonts w:hint="eastAsia"/>
                <w:noProof/>
                <w:lang w:eastAsia="zh-CN"/>
              </w:rPr>
              <w:t xml:space="preserve">Add new values to </w:t>
            </w:r>
            <w:r w:rsidR="000C0862" w:rsidRPr="000C0862">
              <w:rPr>
                <w:noProof/>
                <w:lang w:eastAsia="zh-CN"/>
              </w:rPr>
              <w:t>ProseServiceAuth</w:t>
            </w:r>
          </w:p>
          <w:p w14:paraId="31C656EC" w14:textId="6EE9161B" w:rsidR="00910387" w:rsidRDefault="00910387" w:rsidP="00E24E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8C374" w:rsidR="001E41F3" w:rsidRDefault="00343D01" w:rsidP="00EA3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61398">
              <w:rPr>
                <w:noProof/>
              </w:rPr>
              <w:t xml:space="preserve">tage 2 requirement </w:t>
            </w:r>
            <w:r>
              <w:rPr>
                <w:rFonts w:hint="eastAsia"/>
                <w:noProof/>
                <w:lang w:eastAsia="zh-CN"/>
              </w:rPr>
              <w:t xml:space="preserve">about the authorization information </w:t>
            </w:r>
            <w:r w:rsidR="002C21A3">
              <w:rPr>
                <w:rFonts w:hint="eastAsia"/>
                <w:noProof/>
                <w:lang w:eastAsia="zh-CN"/>
              </w:rPr>
              <w:t>for ProSe UE-to</w:t>
            </w:r>
            <w:r w:rsidR="00EA38A6">
              <w:rPr>
                <w:noProof/>
                <w:lang w:eastAsia="zh-CN"/>
              </w:rPr>
              <w:t>-</w:t>
            </w:r>
            <w:r w:rsidR="002C21A3">
              <w:rPr>
                <w:rFonts w:hint="eastAsia"/>
                <w:noProof/>
                <w:lang w:eastAsia="zh-CN"/>
              </w:rPr>
              <w:t>Network Relay cannot be</w:t>
            </w:r>
            <w:r>
              <w:rPr>
                <w:rFonts w:hint="eastAsia"/>
                <w:noProof/>
                <w:lang w:eastAsia="zh-CN"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1E7DA" w:rsidR="001E41F3" w:rsidRDefault="00A25E77" w:rsidP="00146043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>
              <w:rPr>
                <w:lang w:eastAsia="zh-CN"/>
              </w:rPr>
              <w:t>68</w:t>
            </w:r>
            <w:r>
              <w:rPr>
                <w:rFonts w:hint="eastAsia"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C4D" w14:textId="77777777" w:rsidR="00D25B4B" w:rsidRDefault="00D25B4B" w:rsidP="00D25B4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introduces backward compatible changes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76FF0013" w14:textId="77777777" w:rsidR="00D25B4B" w:rsidRDefault="00D25B4B" w:rsidP="00D25B4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0D3B8F7" w14:textId="2FB2CB65" w:rsidR="001E41F3" w:rsidRDefault="00D25B4B" w:rsidP="00D25B4B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9CBE61" w:rsidR="008863B9" w:rsidRDefault="001C5EA7" w:rsidP="002D19F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add impacted OpenAPI files in the cover page.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73BCB840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FADDBBF" w14:textId="77777777" w:rsidR="00670119" w:rsidRPr="00F11966" w:rsidRDefault="00670119" w:rsidP="00670119">
      <w:pPr>
        <w:pStyle w:val="4"/>
      </w:pPr>
      <w:bookmarkStart w:id="19" w:name="_Toc56754091"/>
      <w:bookmarkStart w:id="20" w:name="_Toc58587925"/>
      <w:bookmarkStart w:id="21" w:name="_Toc88743115"/>
      <w:bookmarkStart w:id="22" w:name="_Toc101254025"/>
      <w:bookmarkStart w:id="23" w:name="_Toc101254464"/>
      <w:bookmarkStart w:id="24" w:name="_Toc104112176"/>
      <w:bookmarkStart w:id="25" w:name="_Toc104192353"/>
      <w:bookmarkStart w:id="26" w:name="_Toc104192917"/>
      <w:bookmarkStart w:id="27" w:name="_Toc1220947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F11966">
        <w:t>5.4.4.</w:t>
      </w:r>
      <w:r>
        <w:rPr>
          <w:lang w:eastAsia="zh-CN"/>
        </w:rPr>
        <w:t>68</w:t>
      </w:r>
      <w:r w:rsidRPr="00F11966">
        <w:tab/>
        <w:t xml:space="preserve">Type: </w:t>
      </w:r>
      <w:bookmarkEnd w:id="19"/>
      <w:bookmarkEnd w:id="20"/>
      <w:proofErr w:type="spellStart"/>
      <w:r w:rsidRPr="004E12F6">
        <w:rPr>
          <w:lang w:eastAsia="zh-CN"/>
        </w:rPr>
        <w:t>ProseServiceAuth</w:t>
      </w:r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4BD42838" w14:textId="77777777" w:rsidR="00670119" w:rsidRPr="00F11966" w:rsidRDefault="00670119" w:rsidP="00670119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68</w:t>
      </w:r>
      <w:r w:rsidRPr="00F11966">
        <w:t xml:space="preserve">-1: </w:t>
      </w:r>
      <w:r w:rsidRPr="00F11966">
        <w:rPr>
          <w:noProof/>
        </w:rPr>
        <w:t>Definition of type</w:t>
      </w:r>
      <w:r w:rsidRPr="00F11966">
        <w:t xml:space="preserve"> </w:t>
      </w:r>
      <w:proofErr w:type="spellStart"/>
      <w:r w:rsidRPr="004E12F6"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70119" w:rsidRPr="00F11966" w14:paraId="34C1FDAE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7D3AC" w14:textId="77777777" w:rsidR="00670119" w:rsidRPr="00F11966" w:rsidRDefault="00670119" w:rsidP="008E3AE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03378" w14:textId="77777777" w:rsidR="00670119" w:rsidRPr="00F11966" w:rsidRDefault="00670119" w:rsidP="008E3AE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34F18" w14:textId="77777777" w:rsidR="00670119" w:rsidRPr="00F11966" w:rsidRDefault="00670119" w:rsidP="008E3AE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E3705" w14:textId="77777777" w:rsidR="00670119" w:rsidRPr="00F11966" w:rsidRDefault="00670119" w:rsidP="008E3AE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1727C" w14:textId="77777777" w:rsidR="00670119" w:rsidRPr="00F11966" w:rsidRDefault="00670119" w:rsidP="008E3AE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70119" w:rsidRPr="00F11966" w14:paraId="3AD60ECF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A1B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 w:rsidRPr="001D7995">
              <w:t>eDirectDiscovery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2A3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ECDC" w14:textId="77777777" w:rsidR="00670119" w:rsidRPr="00F11966" w:rsidRDefault="00670119" w:rsidP="008E3AE8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639" w14:textId="77777777" w:rsidR="00670119" w:rsidRPr="00F11966" w:rsidRDefault="00670119" w:rsidP="008E3AE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DC0" w14:textId="77777777" w:rsidR="00670119" w:rsidRPr="00F11966" w:rsidRDefault="00670119" w:rsidP="008E3AE8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Discovery</w:t>
            </w:r>
            <w:r w:rsidRPr="00F11966">
              <w:rPr>
                <w:lang w:eastAsia="ja-JP"/>
              </w:rPr>
              <w:t>.</w:t>
            </w:r>
          </w:p>
        </w:tc>
      </w:tr>
      <w:tr w:rsidR="00670119" w:rsidRPr="00F11966" w14:paraId="14AE61B4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EFF2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1D7995">
              <w:t>Communication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B1A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329" w14:textId="77777777" w:rsidR="00670119" w:rsidRPr="00F11966" w:rsidRDefault="00670119" w:rsidP="008E3AE8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701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2CC5" w14:textId="77777777" w:rsidR="00670119" w:rsidRPr="00F11966" w:rsidRDefault="00670119" w:rsidP="008E3AE8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</w:t>
            </w:r>
            <w:r w:rsidRPr="001D7995">
              <w:t>Communication</w:t>
            </w:r>
            <w:r w:rsidRPr="00F11966">
              <w:rPr>
                <w:snapToGrid w:val="0"/>
              </w:rPr>
              <w:t>.</w:t>
            </w:r>
          </w:p>
        </w:tc>
      </w:tr>
      <w:tr w:rsidR="00670119" w:rsidRPr="00F11966" w14:paraId="199345C7" w14:textId="77777777" w:rsidTr="008E3AE8">
        <w:trPr>
          <w:jc w:val="center"/>
          <w:ins w:id="28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BA7" w14:textId="3737BFB9" w:rsidR="00670119" w:rsidRDefault="00670119" w:rsidP="008E3AE8">
            <w:pPr>
              <w:pStyle w:val="TAL"/>
              <w:rPr>
                <w:ins w:id="29" w:author="Baixiao" w:date="2023-02-16T21:00:00Z"/>
                <w:lang w:eastAsia="zh-CN"/>
              </w:rPr>
            </w:pPr>
            <w:ins w:id="30" w:author="Baixiao" w:date="2023-02-16T21:00:00Z">
              <w:r>
                <w:rPr>
                  <w:rFonts w:hint="eastAsia"/>
                  <w:lang w:eastAsia="zh-CN"/>
                </w:rPr>
                <w:t>prose</w:t>
              </w:r>
            </w:ins>
            <w:ins w:id="31" w:author="Baixiao" w:date="2023-02-16T21:01:00Z">
              <w:r>
                <w:rPr>
                  <w:rFonts w:hint="eastAsia"/>
                  <w:lang w:eastAsia="zh-CN"/>
                </w:rPr>
                <w:t>L2Relay</w:t>
              </w:r>
            </w:ins>
            <w:ins w:id="32" w:author="Baixiao" w:date="2023-02-16T22:11:00Z">
              <w:r w:rsidR="00620B23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180" w14:textId="1C0CFF1E" w:rsidR="00670119" w:rsidRPr="00F11966" w:rsidRDefault="00670119" w:rsidP="008E3AE8">
            <w:pPr>
              <w:pStyle w:val="TAL"/>
              <w:rPr>
                <w:ins w:id="33" w:author="Baixiao" w:date="2023-02-16T21:00:00Z"/>
              </w:rPr>
            </w:pPr>
            <w:proofErr w:type="spellStart"/>
            <w:ins w:id="34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F4E" w14:textId="27917B63" w:rsidR="00670119" w:rsidRPr="00F11966" w:rsidRDefault="00670119" w:rsidP="008E3AE8">
            <w:pPr>
              <w:pStyle w:val="TAC"/>
              <w:rPr>
                <w:ins w:id="35" w:author="Baixiao" w:date="2023-02-16T21:00:00Z"/>
                <w:lang w:eastAsia="zh-CN"/>
              </w:rPr>
            </w:pPr>
            <w:ins w:id="36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214" w14:textId="2CA2F0CF" w:rsidR="00670119" w:rsidRPr="00F11966" w:rsidRDefault="00670119" w:rsidP="008E3AE8">
            <w:pPr>
              <w:pStyle w:val="TAL"/>
              <w:rPr>
                <w:ins w:id="37" w:author="Baixiao" w:date="2023-02-16T21:00:00Z"/>
              </w:rPr>
            </w:pPr>
            <w:ins w:id="38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4F0" w14:textId="7813F06F" w:rsidR="00670119" w:rsidRPr="00F11966" w:rsidRDefault="00670119" w:rsidP="008E3AE8">
            <w:pPr>
              <w:pStyle w:val="TAL"/>
              <w:rPr>
                <w:ins w:id="39" w:author="Baixiao" w:date="2023-02-16T21:00:00Z"/>
                <w:snapToGrid w:val="0"/>
                <w:lang w:eastAsia="zh-CN"/>
              </w:rPr>
            </w:pPr>
            <w:ins w:id="40" w:author="Baixiao" w:date="2023-02-16T21:02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</w:ins>
            <w:ins w:id="41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Layer-2 </w:t>
              </w:r>
              <w:r w:rsidRPr="00CB5EC9">
                <w:rPr>
                  <w:lang w:eastAsia="zh-CN"/>
                </w:rPr>
                <w:t>UE-to-Network Relay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435EF96D" w14:textId="77777777" w:rsidTr="008E3AE8">
        <w:trPr>
          <w:jc w:val="center"/>
          <w:ins w:id="42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F77A" w14:textId="70C2FB4A" w:rsidR="00670119" w:rsidRDefault="00670119" w:rsidP="00670119">
            <w:pPr>
              <w:pStyle w:val="TAL"/>
              <w:rPr>
                <w:ins w:id="43" w:author="Baixiao" w:date="2023-02-16T21:00:00Z"/>
                <w:lang w:eastAsia="zh-CN"/>
              </w:rPr>
            </w:pPr>
            <w:ins w:id="44" w:author="Baixiao" w:date="2023-02-16T21:01:00Z">
              <w:r>
                <w:rPr>
                  <w:rFonts w:hint="eastAsia"/>
                  <w:lang w:eastAsia="zh-CN"/>
                </w:rPr>
                <w:t>proseL3Relay</w:t>
              </w:r>
            </w:ins>
            <w:ins w:id="45" w:author="Baixiao" w:date="2023-02-16T22:11:00Z">
              <w:r w:rsidR="00620B23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C135" w14:textId="39A3D048" w:rsidR="00670119" w:rsidRPr="00F11966" w:rsidRDefault="00670119" w:rsidP="008E3AE8">
            <w:pPr>
              <w:pStyle w:val="TAL"/>
              <w:rPr>
                <w:ins w:id="46" w:author="Baixiao" w:date="2023-02-16T21:00:00Z"/>
              </w:rPr>
            </w:pPr>
            <w:proofErr w:type="spellStart"/>
            <w:ins w:id="47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FCF" w14:textId="48F5D34A" w:rsidR="00670119" w:rsidRPr="00F11966" w:rsidRDefault="00670119" w:rsidP="008E3AE8">
            <w:pPr>
              <w:pStyle w:val="TAC"/>
              <w:rPr>
                <w:ins w:id="48" w:author="Baixiao" w:date="2023-02-16T21:00:00Z"/>
                <w:lang w:eastAsia="zh-CN"/>
              </w:rPr>
            </w:pPr>
            <w:ins w:id="49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DEC" w14:textId="01FCF471" w:rsidR="00670119" w:rsidRPr="00F11966" w:rsidRDefault="00670119" w:rsidP="008E3AE8">
            <w:pPr>
              <w:pStyle w:val="TAL"/>
              <w:rPr>
                <w:ins w:id="50" w:author="Baixiao" w:date="2023-02-16T21:00:00Z"/>
              </w:rPr>
            </w:pPr>
            <w:ins w:id="51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99A4" w14:textId="55D7499F" w:rsidR="00670119" w:rsidRPr="00F11966" w:rsidRDefault="00670119" w:rsidP="00670119">
            <w:pPr>
              <w:pStyle w:val="TAL"/>
              <w:rPr>
                <w:ins w:id="52" w:author="Baixiao" w:date="2023-02-16T21:00:00Z"/>
                <w:snapToGrid w:val="0"/>
                <w:lang w:eastAsia="zh-CN"/>
              </w:rPr>
            </w:pPr>
            <w:ins w:id="53" w:author="Baixiao" w:date="2023-02-16T21:02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</w:ins>
            <w:ins w:id="54" w:author="Baixiao" w:date="2023-02-16T21:0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55" w:author="Baixiao" w:date="2023-02-16T21:04:00Z">
              <w:r>
                <w:rPr>
                  <w:rFonts w:hint="eastAsia"/>
                  <w:snapToGrid w:val="0"/>
                  <w:lang w:eastAsia="zh-CN"/>
                </w:rPr>
                <w:t xml:space="preserve">act as </w:t>
              </w:r>
            </w:ins>
            <w:ins w:id="56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>Layer-</w:t>
              </w:r>
              <w:r>
                <w:rPr>
                  <w:rFonts w:eastAsia="宋体" w:hint="eastAsia"/>
                  <w:noProof/>
                  <w:lang w:eastAsia="zh-CN"/>
                </w:rPr>
                <w:t>3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</w:t>
              </w:r>
              <w:r w:rsidRPr="00CB5EC9">
                <w:rPr>
                  <w:lang w:eastAsia="zh-CN"/>
                </w:rPr>
                <w:t>UE-to-Network Relay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21C74FD2" w14:textId="77777777" w:rsidTr="008E3AE8">
        <w:trPr>
          <w:jc w:val="center"/>
          <w:ins w:id="57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229" w14:textId="032F32FC" w:rsidR="00670119" w:rsidRDefault="00670119" w:rsidP="008E3AE8">
            <w:pPr>
              <w:pStyle w:val="TAL"/>
              <w:rPr>
                <w:ins w:id="58" w:author="Baixiao" w:date="2023-02-16T21:00:00Z"/>
                <w:lang w:eastAsia="zh-CN"/>
              </w:rPr>
            </w:pPr>
            <w:ins w:id="59" w:author="Baixiao" w:date="2023-02-16T21:01:00Z">
              <w:r>
                <w:rPr>
                  <w:rFonts w:hint="eastAsia"/>
                  <w:lang w:eastAsia="zh-CN"/>
                </w:rPr>
                <w:t>proseL2Remote</w:t>
              </w:r>
            </w:ins>
            <w:ins w:id="60" w:author="Baixiao" w:date="2023-02-16T22:11:00Z">
              <w:r w:rsidR="00620B23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669" w14:textId="5C7A1E57" w:rsidR="00670119" w:rsidRPr="00F11966" w:rsidRDefault="00670119" w:rsidP="008E3AE8">
            <w:pPr>
              <w:pStyle w:val="TAL"/>
              <w:rPr>
                <w:ins w:id="61" w:author="Baixiao" w:date="2023-02-16T21:00:00Z"/>
              </w:rPr>
            </w:pPr>
            <w:proofErr w:type="spellStart"/>
            <w:ins w:id="62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D9FA" w14:textId="3601C653" w:rsidR="00670119" w:rsidRPr="00F11966" w:rsidRDefault="00670119" w:rsidP="008E3AE8">
            <w:pPr>
              <w:pStyle w:val="TAC"/>
              <w:rPr>
                <w:ins w:id="63" w:author="Baixiao" w:date="2023-02-16T21:00:00Z"/>
                <w:lang w:eastAsia="zh-CN"/>
              </w:rPr>
            </w:pPr>
            <w:ins w:id="64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31DF" w14:textId="603A5237" w:rsidR="00670119" w:rsidRPr="00F11966" w:rsidRDefault="00670119" w:rsidP="008E3AE8">
            <w:pPr>
              <w:pStyle w:val="TAL"/>
              <w:rPr>
                <w:ins w:id="65" w:author="Baixiao" w:date="2023-02-16T21:00:00Z"/>
              </w:rPr>
            </w:pPr>
            <w:ins w:id="66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0FD" w14:textId="3B28DA11" w:rsidR="00670119" w:rsidRPr="00F11966" w:rsidRDefault="00670119" w:rsidP="008E3AE8">
            <w:pPr>
              <w:pStyle w:val="TAL"/>
              <w:rPr>
                <w:ins w:id="67" w:author="Baixiao" w:date="2023-02-16T21:00:00Z"/>
                <w:snapToGrid w:val="0"/>
              </w:rPr>
            </w:pPr>
            <w:ins w:id="68" w:author="Baixiao" w:date="2023-02-16T21:03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lang w:eastAsia="zh-CN"/>
                </w:rPr>
                <w:t>Layer-2 Remote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3067B5B6" w14:textId="77777777" w:rsidTr="008E3AE8">
        <w:trPr>
          <w:jc w:val="center"/>
          <w:ins w:id="69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D1C" w14:textId="44C38CA4" w:rsidR="00670119" w:rsidRDefault="00670119" w:rsidP="008E3AE8">
            <w:pPr>
              <w:pStyle w:val="TAL"/>
              <w:rPr>
                <w:ins w:id="70" w:author="Baixiao" w:date="2023-02-16T21:00:00Z"/>
                <w:lang w:eastAsia="zh-CN"/>
              </w:rPr>
            </w:pPr>
            <w:ins w:id="71" w:author="Baixiao" w:date="2023-02-16T21:01:00Z">
              <w:r>
                <w:rPr>
                  <w:rFonts w:hint="eastAsia"/>
                  <w:lang w:eastAsia="zh-CN"/>
                </w:rPr>
                <w:t>proseL3Remote</w:t>
              </w:r>
            </w:ins>
            <w:ins w:id="72" w:author="Baixiao" w:date="2023-02-16T22:11:00Z">
              <w:r w:rsidR="00620B23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5FB" w14:textId="53EAD4AF" w:rsidR="00670119" w:rsidRPr="00F11966" w:rsidRDefault="00670119" w:rsidP="008E3AE8">
            <w:pPr>
              <w:pStyle w:val="TAL"/>
              <w:rPr>
                <w:ins w:id="73" w:author="Baixiao" w:date="2023-02-16T21:00:00Z"/>
              </w:rPr>
            </w:pPr>
            <w:proofErr w:type="spellStart"/>
            <w:ins w:id="74" w:author="Baixiao" w:date="2023-02-16T21:01:00Z">
              <w:r w:rsidRPr="00F11966"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FCEF" w14:textId="23832BB1" w:rsidR="00670119" w:rsidRPr="00F11966" w:rsidRDefault="00670119" w:rsidP="008E3AE8">
            <w:pPr>
              <w:pStyle w:val="TAC"/>
              <w:rPr>
                <w:ins w:id="75" w:author="Baixiao" w:date="2023-02-16T21:00:00Z"/>
                <w:lang w:eastAsia="zh-CN"/>
              </w:rPr>
            </w:pPr>
            <w:ins w:id="76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2FE" w14:textId="3870E68B" w:rsidR="00670119" w:rsidRPr="00F11966" w:rsidRDefault="00670119" w:rsidP="008E3AE8">
            <w:pPr>
              <w:pStyle w:val="TAL"/>
              <w:rPr>
                <w:ins w:id="77" w:author="Baixiao" w:date="2023-02-16T21:00:00Z"/>
              </w:rPr>
            </w:pPr>
            <w:ins w:id="78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FC4" w14:textId="2008FF7F" w:rsidR="00670119" w:rsidRPr="00F11966" w:rsidRDefault="00670119" w:rsidP="008E3AE8">
            <w:pPr>
              <w:pStyle w:val="TAL"/>
              <w:rPr>
                <w:ins w:id="79" w:author="Baixiao" w:date="2023-02-16T21:00:00Z"/>
                <w:snapToGrid w:val="0"/>
              </w:rPr>
            </w:pPr>
            <w:ins w:id="80" w:author="Baixiao" w:date="2023-02-16T21:03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81" w:author="Baixiao" w:date="2023-02-16T21:04:00Z">
              <w:r>
                <w:rPr>
                  <w:rFonts w:hint="eastAsia"/>
                  <w:snapToGrid w:val="0"/>
                  <w:lang w:eastAsia="zh-CN"/>
                </w:rPr>
                <w:t xml:space="preserve">act as </w:t>
              </w:r>
            </w:ins>
            <w:ins w:id="82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>Layer-</w:t>
              </w:r>
              <w:r>
                <w:rPr>
                  <w:rFonts w:eastAsia="宋体" w:hint="eastAsia"/>
                  <w:noProof/>
                  <w:lang w:eastAsia="zh-CN"/>
                </w:rPr>
                <w:t>3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83" w:author="Baixiao" w:date="2023-02-17T15:08:00Z">
              <w:r w:rsidR="00330541" w:rsidRPr="00CB5EC9">
                <w:rPr>
                  <w:rFonts w:eastAsia="宋体"/>
                  <w:lang w:eastAsia="zh-CN"/>
                </w:rPr>
                <w:t>Remote UE</w:t>
              </w:r>
            </w:ins>
            <w:ins w:id="84" w:author="Baixiao" w:date="2023-02-16T21:0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9F7E7CD" w14:textId="77777777" w:rsidR="004C696F" w:rsidRPr="00B06F7A" w:rsidRDefault="004C696F" w:rsidP="004C696F">
      <w:pPr>
        <w:rPr>
          <w:noProof/>
          <w:lang w:eastAsia="zh-CN"/>
        </w:rPr>
      </w:pPr>
    </w:p>
    <w:p w14:paraId="6ECB9C23" w14:textId="77777777" w:rsidR="00341780" w:rsidRDefault="00341780" w:rsidP="00112707">
      <w:pPr>
        <w:rPr>
          <w:lang w:eastAsia="zh-CN"/>
        </w:rPr>
      </w:pPr>
    </w:p>
    <w:p w14:paraId="1C4F616B" w14:textId="468E4DB5" w:rsidR="003838AC" w:rsidRPr="006B5418" w:rsidRDefault="003838AC" w:rsidP="00383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042AC66" w14:textId="77777777" w:rsidR="00B40683" w:rsidRPr="00F11966" w:rsidRDefault="00B40683" w:rsidP="00B40683">
      <w:pPr>
        <w:pStyle w:val="1"/>
      </w:pPr>
      <w:bookmarkStart w:id="85" w:name="_Toc24925935"/>
      <w:bookmarkStart w:id="86" w:name="_Toc24926113"/>
      <w:bookmarkStart w:id="87" w:name="_Toc24926289"/>
      <w:bookmarkStart w:id="88" w:name="_Toc33964149"/>
      <w:bookmarkStart w:id="89" w:name="_Toc33980916"/>
      <w:bookmarkStart w:id="90" w:name="_Toc36462718"/>
      <w:bookmarkStart w:id="91" w:name="_Toc36462914"/>
      <w:bookmarkStart w:id="92" w:name="_Toc43026185"/>
      <w:bookmarkStart w:id="93" w:name="_Toc49763719"/>
      <w:bookmarkStart w:id="94" w:name="_Toc56754420"/>
      <w:bookmarkStart w:id="95" w:name="_Toc88743220"/>
      <w:bookmarkStart w:id="96" w:name="_Toc101254144"/>
      <w:bookmarkStart w:id="97" w:name="_Toc101254585"/>
      <w:bookmarkStart w:id="98" w:name="_Toc104112297"/>
      <w:bookmarkStart w:id="99" w:name="_Toc104192471"/>
      <w:bookmarkStart w:id="100" w:name="_Toc104193035"/>
      <w:bookmarkStart w:id="101" w:name="_Toc122094893"/>
      <w:r w:rsidRPr="00F11966">
        <w:t>A.2</w:t>
      </w:r>
      <w:r w:rsidRPr="00F11966">
        <w:tab/>
        <w:t>Data related to Common Data Types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8DC9C80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26C8D01" w14:textId="77777777" w:rsidR="00B40683" w:rsidRPr="00F11966" w:rsidRDefault="00B40683" w:rsidP="00B40683">
      <w:pPr>
        <w:pStyle w:val="PL"/>
        <w:rPr>
          <w:lang w:val="en-US"/>
        </w:rPr>
      </w:pPr>
    </w:p>
    <w:p w14:paraId="696A232C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7D43796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4.1</w:t>
      </w:r>
      <w:r w:rsidRPr="00F11966">
        <w:rPr>
          <w:lang w:val="en-US"/>
        </w:rPr>
        <w:t>'</w:t>
      </w:r>
    </w:p>
    <w:p w14:paraId="13653EDA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E28DE01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0D997AA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69C43A6" w14:textId="77777777" w:rsidR="00B40683" w:rsidRPr="00F11966" w:rsidRDefault="00B40683" w:rsidP="00B40683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3DC30EB" w14:textId="77777777" w:rsidR="00B40683" w:rsidRPr="00F11966" w:rsidRDefault="00B40683" w:rsidP="00B40683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14D5349" w14:textId="77777777" w:rsidR="00B40683" w:rsidRPr="00F11966" w:rsidRDefault="00B40683" w:rsidP="00B40683">
      <w:pPr>
        <w:pStyle w:val="PL"/>
      </w:pPr>
    </w:p>
    <w:p w14:paraId="6BAAF89A" w14:textId="69DF2F9E" w:rsidR="003838AC" w:rsidRPr="00B40683" w:rsidRDefault="00B40683" w:rsidP="00112707">
      <w:pPr>
        <w:rPr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0B51B6E2" w14:textId="77777777" w:rsidR="00B40683" w:rsidRPr="00F11966" w:rsidRDefault="00B40683" w:rsidP="00B40683">
      <w:pPr>
        <w:pStyle w:val="PL"/>
      </w:pPr>
    </w:p>
    <w:p w14:paraId="452CA11B" w14:textId="77777777" w:rsidR="00B40683" w:rsidRPr="00F11966" w:rsidRDefault="00B40683" w:rsidP="00B40683">
      <w:pPr>
        <w:pStyle w:val="PL"/>
      </w:pPr>
      <w:r w:rsidRPr="00F11966">
        <w:t xml:space="preserve">    SdRange:</w:t>
      </w:r>
    </w:p>
    <w:p w14:paraId="5C2D5B3A" w14:textId="77777777" w:rsidR="00B40683" w:rsidRPr="00F11966" w:rsidRDefault="00B40683" w:rsidP="00B40683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5311B8C7" w14:textId="77777777" w:rsidR="00B40683" w:rsidRPr="00F11966" w:rsidRDefault="00B40683" w:rsidP="00B40683">
      <w:pPr>
        <w:pStyle w:val="PL"/>
      </w:pPr>
      <w:r w:rsidRPr="00F11966">
        <w:t xml:space="preserve">      type: object</w:t>
      </w:r>
    </w:p>
    <w:p w14:paraId="69EA9C08" w14:textId="77777777" w:rsidR="00B40683" w:rsidRPr="00F11966" w:rsidRDefault="00B40683" w:rsidP="00B40683">
      <w:pPr>
        <w:pStyle w:val="PL"/>
      </w:pPr>
      <w:r w:rsidRPr="00F11966">
        <w:t xml:space="preserve">      properties:</w:t>
      </w:r>
    </w:p>
    <w:p w14:paraId="6870D4C4" w14:textId="77777777" w:rsidR="00B40683" w:rsidRPr="00F11966" w:rsidRDefault="00B40683" w:rsidP="00B40683">
      <w:pPr>
        <w:pStyle w:val="PL"/>
      </w:pPr>
      <w:r w:rsidRPr="00F11966">
        <w:t xml:space="preserve">        start:</w:t>
      </w:r>
    </w:p>
    <w:p w14:paraId="4B9F58B1" w14:textId="77777777" w:rsidR="00B40683" w:rsidRPr="00F11966" w:rsidRDefault="00B40683" w:rsidP="00B40683">
      <w:pPr>
        <w:pStyle w:val="PL"/>
      </w:pPr>
      <w:r w:rsidRPr="00F11966">
        <w:t xml:space="preserve">          type: string</w:t>
      </w:r>
    </w:p>
    <w:p w14:paraId="3B1A50F3" w14:textId="77777777" w:rsidR="00B40683" w:rsidRPr="00F11966" w:rsidRDefault="00B40683" w:rsidP="00B40683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7BA03B29" w14:textId="77777777" w:rsidR="00B40683" w:rsidRDefault="00B40683" w:rsidP="00B40683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D0A9FA3" w14:textId="77777777" w:rsidR="00B40683" w:rsidRDefault="00B40683" w:rsidP="00B40683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2B9B00EA" w14:textId="77777777" w:rsidR="00B40683" w:rsidRDefault="00B40683" w:rsidP="00B40683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747EDC88" w14:textId="77777777" w:rsidR="00B40683" w:rsidRPr="00F11966" w:rsidRDefault="00B40683" w:rsidP="00B40683">
      <w:pPr>
        <w:pStyle w:val="PL"/>
      </w:pPr>
      <w:r w:rsidRPr="00F11966">
        <w:t xml:space="preserve">        end:</w:t>
      </w:r>
    </w:p>
    <w:p w14:paraId="41DF5135" w14:textId="77777777" w:rsidR="00B40683" w:rsidRPr="00F11966" w:rsidRDefault="00B40683" w:rsidP="00B40683">
      <w:pPr>
        <w:pStyle w:val="PL"/>
      </w:pPr>
      <w:r w:rsidRPr="00F11966">
        <w:t xml:space="preserve">          type: string</w:t>
      </w:r>
    </w:p>
    <w:p w14:paraId="2F3B2536" w14:textId="77777777" w:rsidR="00B40683" w:rsidRPr="00F11966" w:rsidRDefault="00B40683" w:rsidP="00B40683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B0F62FC" w14:textId="77777777" w:rsidR="00B40683" w:rsidRDefault="00B40683" w:rsidP="00B40683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8551345" w14:textId="77777777" w:rsidR="00B40683" w:rsidRDefault="00B40683" w:rsidP="00B40683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22D120F9" w14:textId="77777777" w:rsidR="00B40683" w:rsidRDefault="00B40683" w:rsidP="00B40683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4BEAC14E" w14:textId="77777777" w:rsidR="00B40683" w:rsidRDefault="00B40683" w:rsidP="00B40683">
      <w:pPr>
        <w:pStyle w:val="PL"/>
      </w:pPr>
    </w:p>
    <w:p w14:paraId="0806A6CE" w14:textId="77777777" w:rsidR="00B40683" w:rsidRPr="00F11966" w:rsidRDefault="00B40683" w:rsidP="00B40683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0239DBAC" w14:textId="77777777" w:rsidR="00B40683" w:rsidRDefault="00B40683" w:rsidP="00B4068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0ACF6C2" w14:textId="7159C895" w:rsidR="00B40683" w:rsidDel="002A3A35" w:rsidRDefault="00B40683" w:rsidP="00B40683">
      <w:pPr>
        <w:pStyle w:val="PL"/>
        <w:rPr>
          <w:del w:id="102" w:author="Baixiao" w:date="2023-02-17T15:04:00Z"/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ProSe </w:t>
      </w:r>
      <w:del w:id="103" w:author="Baixiao" w:date="2023-02-17T15:04:00Z">
        <w:r w:rsidDel="002A3A35">
          <w:rPr>
            <w:rFonts w:cs="Arial"/>
            <w:szCs w:val="18"/>
            <w:lang w:eastAsia="zh-CN"/>
          </w:rPr>
          <w:delText>Direct Discovery, ProSe Direct</w:delText>
        </w:r>
      </w:del>
    </w:p>
    <w:p w14:paraId="06831679" w14:textId="4C1784B1" w:rsidR="00B40683" w:rsidRDefault="00B40683" w:rsidP="002A3A35">
      <w:pPr>
        <w:pStyle w:val="PL"/>
      </w:pPr>
      <w:del w:id="104" w:author="Baixiao" w:date="2023-02-17T15:04:00Z">
        <w:r w:rsidDel="002A3A35">
          <w:rPr>
            <w:rFonts w:cs="Arial"/>
            <w:szCs w:val="18"/>
            <w:lang w:eastAsia="zh-CN"/>
          </w:rPr>
          <w:delText xml:space="preserve">        Communication, or both</w:delText>
        </w:r>
      </w:del>
      <w:ins w:id="105" w:author="Baixiao" w:date="2023-02-17T15:04:00Z">
        <w:r w:rsidR="002A3A35">
          <w:rPr>
            <w:rFonts w:cs="Arial" w:hint="eastAsia"/>
            <w:szCs w:val="18"/>
            <w:lang w:eastAsia="zh-CN"/>
          </w:rPr>
          <w:t>related services</w:t>
        </w:r>
      </w:ins>
      <w:r>
        <w:rPr>
          <w:rFonts w:cs="Arial"/>
          <w:szCs w:val="18"/>
          <w:lang w:eastAsia="zh-CN"/>
        </w:rPr>
        <w:t>.</w:t>
      </w:r>
    </w:p>
    <w:p w14:paraId="6E01C796" w14:textId="77777777" w:rsidR="00B40683" w:rsidRPr="00F11966" w:rsidRDefault="00B40683" w:rsidP="00B40683">
      <w:pPr>
        <w:pStyle w:val="PL"/>
      </w:pPr>
      <w:r w:rsidRPr="00F11966">
        <w:t xml:space="preserve">      type: object</w:t>
      </w:r>
    </w:p>
    <w:p w14:paraId="5552B5F1" w14:textId="77777777" w:rsidR="00B40683" w:rsidRPr="00F11966" w:rsidRDefault="00B40683" w:rsidP="00B40683">
      <w:pPr>
        <w:pStyle w:val="PL"/>
      </w:pPr>
      <w:r w:rsidRPr="00F11966">
        <w:t xml:space="preserve">      properties:</w:t>
      </w:r>
    </w:p>
    <w:p w14:paraId="611AB28B" w14:textId="77777777" w:rsidR="00B40683" w:rsidRPr="00F11966" w:rsidRDefault="00B40683" w:rsidP="00B40683">
      <w:pPr>
        <w:pStyle w:val="PL"/>
        <w:rPr>
          <w:rFonts w:cs="Arial"/>
          <w:lang w:eastAsia="ja-JP"/>
        </w:rPr>
      </w:pPr>
      <w:r w:rsidRPr="00F11966">
        <w:lastRenderedPageBreak/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58407016" w14:textId="77777777" w:rsidR="00B40683" w:rsidRPr="00F11966" w:rsidRDefault="00B40683" w:rsidP="00B40683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3B18E3EB" w14:textId="77777777" w:rsidR="00B40683" w:rsidRPr="00F11966" w:rsidRDefault="00B40683" w:rsidP="00B40683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4EC85BD" w14:textId="77777777" w:rsidR="00B40683" w:rsidRDefault="00B40683" w:rsidP="00B40683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3B198E2" w14:textId="514F4F5B" w:rsidR="00B40683" w:rsidRPr="00F11966" w:rsidRDefault="00B40683" w:rsidP="00B40683">
      <w:pPr>
        <w:pStyle w:val="PL"/>
        <w:rPr>
          <w:ins w:id="106" w:author="Baixiao" w:date="2023-02-16T21:09:00Z"/>
          <w:rFonts w:cs="Arial"/>
          <w:lang w:eastAsia="ja-JP"/>
        </w:rPr>
      </w:pPr>
      <w:ins w:id="107" w:author="Baixiao" w:date="2023-02-16T21:09:00Z">
        <w:r w:rsidRPr="00F11966">
          <w:t xml:space="preserve">        </w:t>
        </w:r>
      </w:ins>
      <w:ins w:id="108" w:author="Baixiao" w:date="2023-02-16T21:00:00Z">
        <w:r w:rsidR="00AF1803">
          <w:rPr>
            <w:rFonts w:hint="eastAsia"/>
            <w:lang w:eastAsia="zh-CN"/>
          </w:rPr>
          <w:t>prose</w:t>
        </w:r>
      </w:ins>
      <w:ins w:id="109" w:author="Baixiao" w:date="2023-02-16T21:01:00Z">
        <w:r w:rsidR="00AF1803">
          <w:rPr>
            <w:rFonts w:hint="eastAsia"/>
            <w:lang w:eastAsia="zh-CN"/>
          </w:rPr>
          <w:t>L2Relay</w:t>
        </w:r>
      </w:ins>
      <w:ins w:id="110" w:author="Baixiao" w:date="2023-02-16T22:11:00Z">
        <w:r w:rsidR="004C6A49">
          <w:rPr>
            <w:lang w:eastAsia="zh-CN"/>
          </w:rPr>
          <w:t>Auth</w:t>
        </w:r>
      </w:ins>
      <w:ins w:id="111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7F4318B3" w14:textId="77777777" w:rsidR="00B40683" w:rsidRDefault="00B40683" w:rsidP="00B40683">
      <w:pPr>
        <w:pStyle w:val="PL"/>
        <w:rPr>
          <w:ins w:id="112" w:author="Baixiao" w:date="2023-02-16T21:09:00Z"/>
          <w:lang w:eastAsia="zh-CN"/>
        </w:rPr>
      </w:pPr>
      <w:ins w:id="113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4C177BF2" w14:textId="6AA437D6" w:rsidR="00B40683" w:rsidRPr="00F11966" w:rsidRDefault="00B40683" w:rsidP="00B40683">
      <w:pPr>
        <w:pStyle w:val="PL"/>
        <w:rPr>
          <w:ins w:id="114" w:author="Baixiao" w:date="2023-02-16T21:09:00Z"/>
          <w:rFonts w:cs="Arial"/>
          <w:lang w:eastAsia="ja-JP"/>
        </w:rPr>
      </w:pPr>
      <w:ins w:id="115" w:author="Baixiao" w:date="2023-02-16T21:09:00Z">
        <w:r w:rsidRPr="00F11966">
          <w:t xml:space="preserve">        </w:t>
        </w:r>
      </w:ins>
      <w:ins w:id="116" w:author="Baixiao" w:date="2023-02-16T21:01:00Z">
        <w:r w:rsidR="00AF1803">
          <w:rPr>
            <w:rFonts w:hint="eastAsia"/>
            <w:lang w:eastAsia="zh-CN"/>
          </w:rPr>
          <w:t>proseL3Relay</w:t>
        </w:r>
      </w:ins>
      <w:ins w:id="117" w:author="Baixiao" w:date="2023-02-16T22:11:00Z">
        <w:r w:rsidR="004C6A49">
          <w:rPr>
            <w:lang w:eastAsia="zh-CN"/>
          </w:rPr>
          <w:t>Auth</w:t>
        </w:r>
      </w:ins>
      <w:ins w:id="118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3BFAC290" w14:textId="77777777" w:rsidR="00B40683" w:rsidRDefault="00B40683" w:rsidP="00B40683">
      <w:pPr>
        <w:pStyle w:val="PL"/>
        <w:rPr>
          <w:ins w:id="119" w:author="Baixiao" w:date="2023-02-16T21:09:00Z"/>
          <w:lang w:eastAsia="zh-CN"/>
        </w:rPr>
      </w:pPr>
      <w:ins w:id="120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1E06EB60" w14:textId="38FF0E85" w:rsidR="00B40683" w:rsidRPr="00F11966" w:rsidRDefault="00B40683" w:rsidP="00B40683">
      <w:pPr>
        <w:pStyle w:val="PL"/>
        <w:rPr>
          <w:ins w:id="121" w:author="Baixiao" w:date="2023-02-16T21:09:00Z"/>
          <w:rFonts w:cs="Arial"/>
          <w:lang w:eastAsia="ja-JP"/>
        </w:rPr>
      </w:pPr>
      <w:ins w:id="122" w:author="Baixiao" w:date="2023-02-16T21:09:00Z">
        <w:r w:rsidRPr="00F11966">
          <w:t xml:space="preserve">        </w:t>
        </w:r>
      </w:ins>
      <w:ins w:id="123" w:author="Baixiao" w:date="2023-02-16T21:01:00Z">
        <w:r w:rsidR="00AF1803">
          <w:rPr>
            <w:rFonts w:hint="eastAsia"/>
            <w:lang w:eastAsia="zh-CN"/>
          </w:rPr>
          <w:t>proseL2Remote</w:t>
        </w:r>
      </w:ins>
      <w:ins w:id="124" w:author="Baixiao" w:date="2023-02-16T22:11:00Z">
        <w:r w:rsidR="004C6A49">
          <w:rPr>
            <w:lang w:eastAsia="zh-CN"/>
          </w:rPr>
          <w:t>Auth</w:t>
        </w:r>
      </w:ins>
      <w:ins w:id="125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0A808C48" w14:textId="77777777" w:rsidR="00B40683" w:rsidRDefault="00B40683" w:rsidP="00B40683">
      <w:pPr>
        <w:pStyle w:val="PL"/>
        <w:rPr>
          <w:ins w:id="126" w:author="Baixiao" w:date="2023-02-16T21:09:00Z"/>
          <w:lang w:eastAsia="zh-CN"/>
        </w:rPr>
      </w:pPr>
      <w:ins w:id="127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009267CC" w14:textId="2BDCCEDF" w:rsidR="00B40683" w:rsidRPr="00F11966" w:rsidRDefault="00B40683" w:rsidP="00B40683">
      <w:pPr>
        <w:pStyle w:val="PL"/>
        <w:rPr>
          <w:ins w:id="128" w:author="Baixiao" w:date="2023-02-16T21:09:00Z"/>
          <w:rFonts w:cs="Arial"/>
          <w:lang w:eastAsia="ja-JP"/>
        </w:rPr>
      </w:pPr>
      <w:ins w:id="129" w:author="Baixiao" w:date="2023-02-16T21:09:00Z">
        <w:r w:rsidRPr="00F11966">
          <w:t xml:space="preserve">        </w:t>
        </w:r>
      </w:ins>
      <w:ins w:id="130" w:author="Baixiao" w:date="2023-02-16T21:01:00Z">
        <w:r w:rsidR="00AF1803">
          <w:rPr>
            <w:rFonts w:hint="eastAsia"/>
            <w:lang w:eastAsia="zh-CN"/>
          </w:rPr>
          <w:t>proseL3Remote</w:t>
        </w:r>
      </w:ins>
      <w:ins w:id="131" w:author="Baixiao" w:date="2023-02-16T22:11:00Z">
        <w:r w:rsidR="004C6A49">
          <w:rPr>
            <w:lang w:eastAsia="zh-CN"/>
          </w:rPr>
          <w:t>Auth</w:t>
        </w:r>
      </w:ins>
      <w:ins w:id="132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0BA4B516" w14:textId="77777777" w:rsidR="00B40683" w:rsidRDefault="00B40683" w:rsidP="00B40683">
      <w:pPr>
        <w:pStyle w:val="PL"/>
        <w:rPr>
          <w:ins w:id="133" w:author="Baixiao" w:date="2023-02-16T21:09:00Z"/>
          <w:lang w:eastAsia="zh-CN"/>
        </w:rPr>
      </w:pPr>
      <w:ins w:id="134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12BB199C" w14:textId="77777777" w:rsidR="00B40683" w:rsidRPr="00F11966" w:rsidRDefault="00B40683" w:rsidP="00B40683">
      <w:pPr>
        <w:pStyle w:val="PL"/>
        <w:rPr>
          <w:lang w:eastAsia="zh-CN"/>
        </w:rPr>
      </w:pPr>
    </w:p>
    <w:p w14:paraId="5CCF2B40" w14:textId="77777777" w:rsidR="00B40683" w:rsidRPr="00B40683" w:rsidRDefault="00B40683" w:rsidP="00B40683">
      <w:pPr>
        <w:rPr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49C5D296" w14:textId="77777777" w:rsidR="00B40683" w:rsidRDefault="00B40683" w:rsidP="00112707">
      <w:pPr>
        <w:rPr>
          <w:lang w:eastAsia="zh-CN"/>
        </w:rPr>
      </w:pPr>
    </w:p>
    <w:p w14:paraId="7DA21733" w14:textId="552EC956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838A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20B57" w14:textId="77777777" w:rsidR="00430206" w:rsidRDefault="00430206">
      <w:r>
        <w:separator/>
      </w:r>
    </w:p>
  </w:endnote>
  <w:endnote w:type="continuationSeparator" w:id="0">
    <w:p w14:paraId="60F02DAF" w14:textId="77777777" w:rsidR="00430206" w:rsidRDefault="00430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ABC6D" w14:textId="77777777" w:rsidR="00430206" w:rsidRDefault="00430206">
      <w:r>
        <w:separator/>
      </w:r>
    </w:p>
  </w:footnote>
  <w:footnote w:type="continuationSeparator" w:id="0">
    <w:p w14:paraId="1218041E" w14:textId="77777777" w:rsidR="00430206" w:rsidRDefault="00430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12129"/>
    <w:multiLevelType w:val="hybridMultilevel"/>
    <w:tmpl w:val="6F5ED79E"/>
    <w:lvl w:ilvl="0" w:tplc="73281F6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2CE058F1"/>
    <w:multiLevelType w:val="hybridMultilevel"/>
    <w:tmpl w:val="CE66B9AC"/>
    <w:lvl w:ilvl="0" w:tplc="5972C0A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61F"/>
    <w:rsid w:val="000A6394"/>
    <w:rsid w:val="000A7C5E"/>
    <w:rsid w:val="000B7FED"/>
    <w:rsid w:val="000C038A"/>
    <w:rsid w:val="000C0862"/>
    <w:rsid w:val="000C6598"/>
    <w:rsid w:val="000D44B3"/>
    <w:rsid w:val="000E799F"/>
    <w:rsid w:val="00105A6D"/>
    <w:rsid w:val="001124CF"/>
    <w:rsid w:val="00112707"/>
    <w:rsid w:val="00145D43"/>
    <w:rsid w:val="00146043"/>
    <w:rsid w:val="00192C46"/>
    <w:rsid w:val="001A08B3"/>
    <w:rsid w:val="001A7B60"/>
    <w:rsid w:val="001B52F0"/>
    <w:rsid w:val="001B7A65"/>
    <w:rsid w:val="001C5EA7"/>
    <w:rsid w:val="001E154E"/>
    <w:rsid w:val="001E2364"/>
    <w:rsid w:val="001E41F3"/>
    <w:rsid w:val="001F0050"/>
    <w:rsid w:val="001F23C4"/>
    <w:rsid w:val="001F5B25"/>
    <w:rsid w:val="00235759"/>
    <w:rsid w:val="0024536D"/>
    <w:rsid w:val="00245463"/>
    <w:rsid w:val="0026004D"/>
    <w:rsid w:val="002640DD"/>
    <w:rsid w:val="00275D12"/>
    <w:rsid w:val="00284FEB"/>
    <w:rsid w:val="002860C4"/>
    <w:rsid w:val="0029688F"/>
    <w:rsid w:val="002A3A35"/>
    <w:rsid w:val="002B0EC6"/>
    <w:rsid w:val="002B5741"/>
    <w:rsid w:val="002C21A3"/>
    <w:rsid w:val="002C6AC5"/>
    <w:rsid w:val="002D19F1"/>
    <w:rsid w:val="002E472E"/>
    <w:rsid w:val="002E66E3"/>
    <w:rsid w:val="002F0FCE"/>
    <w:rsid w:val="00304CFD"/>
    <w:rsid w:val="00305409"/>
    <w:rsid w:val="00316715"/>
    <w:rsid w:val="0032734F"/>
    <w:rsid w:val="00330541"/>
    <w:rsid w:val="00341780"/>
    <w:rsid w:val="00343D01"/>
    <w:rsid w:val="003609EF"/>
    <w:rsid w:val="00361398"/>
    <w:rsid w:val="00361F1A"/>
    <w:rsid w:val="0036231A"/>
    <w:rsid w:val="00364D3F"/>
    <w:rsid w:val="003746CD"/>
    <w:rsid w:val="00374DD4"/>
    <w:rsid w:val="003838AC"/>
    <w:rsid w:val="003E1A36"/>
    <w:rsid w:val="003F1027"/>
    <w:rsid w:val="00410371"/>
    <w:rsid w:val="004242F1"/>
    <w:rsid w:val="00425379"/>
    <w:rsid w:val="00425895"/>
    <w:rsid w:val="00430206"/>
    <w:rsid w:val="004427BD"/>
    <w:rsid w:val="00446087"/>
    <w:rsid w:val="004858C0"/>
    <w:rsid w:val="004A464F"/>
    <w:rsid w:val="004B75B7"/>
    <w:rsid w:val="004C696F"/>
    <w:rsid w:val="004C6A49"/>
    <w:rsid w:val="004D155B"/>
    <w:rsid w:val="005141D9"/>
    <w:rsid w:val="0051580D"/>
    <w:rsid w:val="00530599"/>
    <w:rsid w:val="005327E7"/>
    <w:rsid w:val="00547111"/>
    <w:rsid w:val="00592D74"/>
    <w:rsid w:val="005D1203"/>
    <w:rsid w:val="005D6733"/>
    <w:rsid w:val="005E2C44"/>
    <w:rsid w:val="00612304"/>
    <w:rsid w:val="00620B23"/>
    <w:rsid w:val="00621188"/>
    <w:rsid w:val="006257ED"/>
    <w:rsid w:val="0063778D"/>
    <w:rsid w:val="00653DE4"/>
    <w:rsid w:val="00660777"/>
    <w:rsid w:val="00665C47"/>
    <w:rsid w:val="00670119"/>
    <w:rsid w:val="00687CA9"/>
    <w:rsid w:val="00695808"/>
    <w:rsid w:val="006A5698"/>
    <w:rsid w:val="006A6AD0"/>
    <w:rsid w:val="006B0E8C"/>
    <w:rsid w:val="006B46FB"/>
    <w:rsid w:val="006B5421"/>
    <w:rsid w:val="006C2BDE"/>
    <w:rsid w:val="006C6D1E"/>
    <w:rsid w:val="006E21FB"/>
    <w:rsid w:val="006F2458"/>
    <w:rsid w:val="007002B5"/>
    <w:rsid w:val="00705B69"/>
    <w:rsid w:val="007634A0"/>
    <w:rsid w:val="0078607C"/>
    <w:rsid w:val="00792342"/>
    <w:rsid w:val="007977A8"/>
    <w:rsid w:val="007A61D9"/>
    <w:rsid w:val="007B512A"/>
    <w:rsid w:val="007C2097"/>
    <w:rsid w:val="007D6A07"/>
    <w:rsid w:val="007F7259"/>
    <w:rsid w:val="008040A8"/>
    <w:rsid w:val="008163B3"/>
    <w:rsid w:val="008279FA"/>
    <w:rsid w:val="00835C8C"/>
    <w:rsid w:val="00847490"/>
    <w:rsid w:val="008626E7"/>
    <w:rsid w:val="00870EE7"/>
    <w:rsid w:val="008863B9"/>
    <w:rsid w:val="00891636"/>
    <w:rsid w:val="0089284D"/>
    <w:rsid w:val="008A45A6"/>
    <w:rsid w:val="008C2D06"/>
    <w:rsid w:val="008C320D"/>
    <w:rsid w:val="008C7DE3"/>
    <w:rsid w:val="008D0228"/>
    <w:rsid w:val="008D3CCC"/>
    <w:rsid w:val="008F3789"/>
    <w:rsid w:val="008F686C"/>
    <w:rsid w:val="00910387"/>
    <w:rsid w:val="009148DE"/>
    <w:rsid w:val="00916AF4"/>
    <w:rsid w:val="009307F1"/>
    <w:rsid w:val="00941E30"/>
    <w:rsid w:val="009703B9"/>
    <w:rsid w:val="009777D9"/>
    <w:rsid w:val="00991B88"/>
    <w:rsid w:val="009A5753"/>
    <w:rsid w:val="009A579D"/>
    <w:rsid w:val="009B605C"/>
    <w:rsid w:val="009E3297"/>
    <w:rsid w:val="009F1650"/>
    <w:rsid w:val="009F734F"/>
    <w:rsid w:val="00A164CC"/>
    <w:rsid w:val="00A16500"/>
    <w:rsid w:val="00A246B6"/>
    <w:rsid w:val="00A25E77"/>
    <w:rsid w:val="00A46A4E"/>
    <w:rsid w:val="00A47B56"/>
    <w:rsid w:val="00A47E70"/>
    <w:rsid w:val="00A50CF0"/>
    <w:rsid w:val="00A73232"/>
    <w:rsid w:val="00A7671C"/>
    <w:rsid w:val="00A96AE4"/>
    <w:rsid w:val="00AA2CBC"/>
    <w:rsid w:val="00AA65B6"/>
    <w:rsid w:val="00AC5820"/>
    <w:rsid w:val="00AD1CD8"/>
    <w:rsid w:val="00AE7198"/>
    <w:rsid w:val="00AF1803"/>
    <w:rsid w:val="00B258BB"/>
    <w:rsid w:val="00B32428"/>
    <w:rsid w:val="00B338B1"/>
    <w:rsid w:val="00B40683"/>
    <w:rsid w:val="00B625C1"/>
    <w:rsid w:val="00B6529F"/>
    <w:rsid w:val="00B6579D"/>
    <w:rsid w:val="00B67B97"/>
    <w:rsid w:val="00B968C8"/>
    <w:rsid w:val="00B978A4"/>
    <w:rsid w:val="00BA3EC5"/>
    <w:rsid w:val="00BA51D9"/>
    <w:rsid w:val="00BB5DFC"/>
    <w:rsid w:val="00BC7F84"/>
    <w:rsid w:val="00BD279D"/>
    <w:rsid w:val="00BD6BB8"/>
    <w:rsid w:val="00BE08F6"/>
    <w:rsid w:val="00C06793"/>
    <w:rsid w:val="00C233A6"/>
    <w:rsid w:val="00C37B6D"/>
    <w:rsid w:val="00C548D3"/>
    <w:rsid w:val="00C66BA2"/>
    <w:rsid w:val="00C870F6"/>
    <w:rsid w:val="00C925AC"/>
    <w:rsid w:val="00C95985"/>
    <w:rsid w:val="00CA138F"/>
    <w:rsid w:val="00CA3E82"/>
    <w:rsid w:val="00CA59CD"/>
    <w:rsid w:val="00CB66C8"/>
    <w:rsid w:val="00CC27FA"/>
    <w:rsid w:val="00CC5026"/>
    <w:rsid w:val="00CC68D0"/>
    <w:rsid w:val="00CD3CA2"/>
    <w:rsid w:val="00CE7CB5"/>
    <w:rsid w:val="00D03F9A"/>
    <w:rsid w:val="00D06D51"/>
    <w:rsid w:val="00D24991"/>
    <w:rsid w:val="00D25B4B"/>
    <w:rsid w:val="00D33165"/>
    <w:rsid w:val="00D50255"/>
    <w:rsid w:val="00D66520"/>
    <w:rsid w:val="00D67759"/>
    <w:rsid w:val="00D84AE9"/>
    <w:rsid w:val="00DC0EAA"/>
    <w:rsid w:val="00DD5A34"/>
    <w:rsid w:val="00DE34CF"/>
    <w:rsid w:val="00E01D89"/>
    <w:rsid w:val="00E03347"/>
    <w:rsid w:val="00E04B66"/>
    <w:rsid w:val="00E10FD1"/>
    <w:rsid w:val="00E13F3D"/>
    <w:rsid w:val="00E24C9B"/>
    <w:rsid w:val="00E24ED6"/>
    <w:rsid w:val="00E34898"/>
    <w:rsid w:val="00E40877"/>
    <w:rsid w:val="00E41230"/>
    <w:rsid w:val="00E53F8C"/>
    <w:rsid w:val="00E56D43"/>
    <w:rsid w:val="00E617AE"/>
    <w:rsid w:val="00E65939"/>
    <w:rsid w:val="00EA38A6"/>
    <w:rsid w:val="00EB09B7"/>
    <w:rsid w:val="00EE7D7C"/>
    <w:rsid w:val="00F1144F"/>
    <w:rsid w:val="00F245CF"/>
    <w:rsid w:val="00F25D98"/>
    <w:rsid w:val="00F300FB"/>
    <w:rsid w:val="00F65EC9"/>
    <w:rsid w:val="00F66BE4"/>
    <w:rsid w:val="00F7126A"/>
    <w:rsid w:val="00F97112"/>
    <w:rsid w:val="00FA2593"/>
    <w:rsid w:val="00FB4255"/>
    <w:rsid w:val="00FB6386"/>
    <w:rsid w:val="00FC3DD5"/>
    <w:rsid w:val="00FD447E"/>
    <w:rsid w:val="00FE54B2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95679-3C14-4700-9A11-79CCD2ED5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4</Pages>
  <Words>1037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zhaoxiaoxue</cp:lastModifiedBy>
  <cp:revision>142</cp:revision>
  <cp:lastPrinted>1900-12-31T22:00:00Z</cp:lastPrinted>
  <dcterms:created xsi:type="dcterms:W3CDTF">2020-02-03T08:32:00Z</dcterms:created>
  <dcterms:modified xsi:type="dcterms:W3CDTF">2023-02-28T16:34:00Z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